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E1E15D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37AA8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60D21">
        <w:rPr>
          <w:b/>
          <w:noProof/>
          <w:sz w:val="24"/>
        </w:rPr>
        <w:t>5978</w:t>
      </w:r>
    </w:p>
    <w:p w14:paraId="5DC21640" w14:textId="62BE1A1B" w:rsidR="003674C0" w:rsidRDefault="00A37AA8" w:rsidP="00677E82">
      <w:pPr>
        <w:pStyle w:val="CRCoverPage"/>
        <w:rPr>
          <w:b/>
          <w:sz w:val="24"/>
        </w:rPr>
      </w:pPr>
      <w:r>
        <w:rPr>
          <w:b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70765F" w:rsidR="001E41F3" w:rsidRPr="00410371" w:rsidRDefault="00516DA7" w:rsidP="00F70F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70FD6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6C954A" w:rsidR="001E41F3" w:rsidRPr="00410371" w:rsidRDefault="00FF61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073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8D7CA55" w:rsidR="001E41F3" w:rsidRPr="00410371" w:rsidRDefault="00CB2BF5" w:rsidP="00CD7D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7D4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7A50A3E" w:rsidR="00F25D98" w:rsidRDefault="00DE56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186973B" w:rsidR="00F25D98" w:rsidRDefault="00DE566A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5EFB46" w:rsidR="001E41F3" w:rsidRDefault="00D8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resolved EN about IANA registration of g.3gpp.crs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117E5A" w:rsidR="001E41F3" w:rsidRDefault="00CA1D4E" w:rsidP="00CB2BF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8"/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bookmarkEnd w:id="2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175B90" w:rsidR="001E41F3" w:rsidRDefault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7AA375" w:rsidR="001E41F3" w:rsidRDefault="00521773" w:rsidP="00521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CB2BF5">
              <w:rPr>
                <w:noProof/>
              </w:rPr>
              <w:t>-</w:t>
            </w:r>
            <w:r w:rsidR="008B6080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6905CA" w:rsidR="001E41F3" w:rsidRDefault="008664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FD05C91" w:rsidR="001E41F3" w:rsidRDefault="00CB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21773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43AE3DA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has moved g.3gpp.crs to SDP parameters , the link is : </w:t>
            </w:r>
            <w:hyperlink r:id="rId12" w:history="1">
              <w:r w:rsidRPr="000A5B8D">
                <w:rPr>
                  <w:rStyle w:val="aa"/>
                  <w:noProof/>
                </w:rPr>
                <w:t>https://www.iana.org/assignments/sdp-parameters/sdp-parameters.xhtml</w:t>
              </w:r>
            </w:hyperlink>
            <w:r w:rsidR="00521773">
              <w:rPr>
                <w:rFonts w:hint="eastAsia"/>
                <w:lang w:eastAsia="zh-CN"/>
              </w:rPr>
              <w:t>.</w:t>
            </w:r>
            <w:r>
              <w:rPr>
                <w:noProof/>
              </w:rPr>
              <w:t xml:space="preserve"> Thus the g.3gpp.crs is registered correctly. The corresponding EN needs to be removed.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3A8E89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  <w:noProof/>
                <w:lang w:eastAsia="ko-KR"/>
              </w:rPr>
              <w:t>Remove Editor’s Note related with IANA registration of "g.3gpp.crs"</w:t>
            </w:r>
            <w:r w:rsidR="00516DA7" w:rsidRPr="006609DD">
              <w:rPr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44F72B" w:rsidR="001E41F3" w:rsidRDefault="00F70FD6" w:rsidP="00F70F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Unnecessary </w:t>
            </w:r>
            <w:r w:rsidR="00866431">
              <w:rPr>
                <w:rFonts w:cs="Arial"/>
                <w:noProof/>
              </w:rPr>
              <w:t xml:space="preserve">EN </w:t>
            </w:r>
            <w:r>
              <w:rPr>
                <w:rFonts w:cs="Arial"/>
                <w:noProof/>
              </w:rPr>
              <w:t>will remain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D99351" w:rsidR="001E41F3" w:rsidRDefault="00D8604C" w:rsidP="00D8604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DE566A"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EE5939" w14:textId="77777777" w:rsidR="00F70FD6" w:rsidRDefault="00F70FD6" w:rsidP="00F70FD6">
      <w:pPr>
        <w:pStyle w:val="2"/>
      </w:pPr>
      <w:bookmarkStart w:id="4" w:name="_Toc20131546"/>
      <w:bookmarkStart w:id="5" w:name="_Toc27486799"/>
      <w:bookmarkStart w:id="6" w:name="_Toc36109438"/>
      <w:bookmarkStart w:id="7" w:name="_Toc45183482"/>
      <w:r>
        <w:lastRenderedPageBreak/>
        <w:t>E.1</w:t>
      </w:r>
      <w:r>
        <w:tab/>
        <w:t>Introduction</w:t>
      </w:r>
      <w:bookmarkEnd w:id="4"/>
      <w:bookmarkEnd w:id="5"/>
      <w:bookmarkEnd w:id="6"/>
      <w:bookmarkEnd w:id="7"/>
    </w:p>
    <w:p w14:paraId="2BE1A3F8" w14:textId="77777777" w:rsidR="00F70FD6" w:rsidRDefault="00F70FD6" w:rsidP="00F70FD6">
      <w:r>
        <w:t xml:space="preserve">This annex </w:t>
      </w:r>
      <w:r>
        <w:rPr>
          <w:rFonts w:hint="eastAsia"/>
          <w:lang w:eastAsia="zh-CN"/>
        </w:rPr>
        <w:t xml:space="preserve">provides the IANA registration information for </w:t>
      </w:r>
      <w:r>
        <w:t xml:space="preserve">a new value, g.3gpp.crs, for the SDP a=content </w:t>
      </w:r>
      <w:r>
        <w:rPr>
          <w:rFonts w:hint="eastAsia"/>
          <w:lang w:eastAsia="zh-CN"/>
        </w:rPr>
        <w:t xml:space="preserve">media-level </w:t>
      </w:r>
      <w:r>
        <w:t>attribute defined in RFC 4</w:t>
      </w:r>
      <w:r w:rsidRPr="00B37A2D">
        <w:rPr>
          <w:rFonts w:eastAsia="MS Mincho" w:hint="eastAsia"/>
        </w:rPr>
        <w:t>79</w:t>
      </w:r>
      <w:r>
        <w:t xml:space="preserve">6 [9]. The attribute value is used </w:t>
      </w:r>
      <w:r>
        <w:rPr>
          <w:rFonts w:hint="eastAsia"/>
          <w:lang w:eastAsia="zh-CN"/>
        </w:rPr>
        <w:t xml:space="preserve">to </w:t>
      </w:r>
      <w:r>
        <w:t>indicate that an SDP media descriptions are associated with the C</w:t>
      </w:r>
      <w:r>
        <w:rPr>
          <w:rFonts w:hint="eastAsia"/>
          <w:lang w:eastAsia="zh-CN"/>
        </w:rPr>
        <w:t>RS</w:t>
      </w:r>
      <w:r>
        <w:t xml:space="preserve"> service.</w:t>
      </w:r>
    </w:p>
    <w:p w14:paraId="0A5C26C8" w14:textId="05795CDC" w:rsidR="00F70FD6" w:rsidDel="00521773" w:rsidRDefault="00F70FD6" w:rsidP="00F70FD6">
      <w:pPr>
        <w:pStyle w:val="EditorsNote"/>
        <w:rPr>
          <w:del w:id="8" w:author="Huawei-202009-3" w:date="2020-09-24T14:47:00Z"/>
        </w:rPr>
      </w:pPr>
      <w:del w:id="9" w:author="Huawei-202009-3" w:date="2020-09-24T14:47:00Z">
        <w:r w:rsidDel="00521773">
          <w:delText xml:space="preserve">Editor's note: </w:delText>
        </w:r>
        <w:r w:rsidRPr="00495EA1" w:rsidDel="00521773">
          <w:delText>[</w:delText>
        </w:r>
        <w:smartTag w:uri="urn:schemas-microsoft-com:office:smarttags" w:element="stockticker">
          <w:r w:rsidDel="00521773">
            <w:delText>CRS</w:delText>
          </w:r>
        </w:smartTag>
        <w:r w:rsidDel="00521773">
          <w:delText>, CR0042</w:delText>
        </w:r>
        <w:r w:rsidRPr="00495EA1" w:rsidDel="00521773">
          <w:delText>]</w:delText>
        </w:r>
        <w:r w:rsidDel="00521773">
          <w:delText xml:space="preserve"> The following parameter should be registered immediately on approval of this specification, and the registration in error removed from "</w:delText>
        </w:r>
        <w:r w:rsidRPr="00A003DB" w:rsidDel="00521773">
          <w:delText>att-field (media level only)</w:delText>
        </w:r>
        <w:r w:rsidDel="00521773">
          <w:delText>" table.</w:delText>
        </w:r>
      </w:del>
    </w:p>
    <w:p w14:paraId="261DBDF3" w14:textId="77777777" w:rsidR="001E41F3" w:rsidRPr="006E537F" w:rsidRDefault="001E41F3">
      <w:pPr>
        <w:rPr>
          <w:noProof/>
          <w:lang w:eastAsia="zh-CN"/>
        </w:rPr>
      </w:pPr>
    </w:p>
    <w:sectPr w:rsidR="001E41F3" w:rsidRPr="006E537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1237F" w14:textId="77777777" w:rsidR="00D74DD5" w:rsidRDefault="00D74DD5">
      <w:r>
        <w:separator/>
      </w:r>
    </w:p>
  </w:endnote>
  <w:endnote w:type="continuationSeparator" w:id="0">
    <w:p w14:paraId="71296471" w14:textId="77777777" w:rsidR="00D74DD5" w:rsidRDefault="00D74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711E0" w14:textId="77777777" w:rsidR="00D74DD5" w:rsidRDefault="00D74DD5">
      <w:r>
        <w:separator/>
      </w:r>
    </w:p>
  </w:footnote>
  <w:footnote w:type="continuationSeparator" w:id="0">
    <w:p w14:paraId="179ECD58" w14:textId="77777777" w:rsidR="00D74DD5" w:rsidRDefault="00D74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96B4A"/>
    <w:multiLevelType w:val="hybridMultilevel"/>
    <w:tmpl w:val="6360EA9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CDE2FE3"/>
    <w:multiLevelType w:val="hybridMultilevel"/>
    <w:tmpl w:val="BC2EB5F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43E462F"/>
    <w:multiLevelType w:val="hybridMultilevel"/>
    <w:tmpl w:val="98E65DF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009-3">
    <w15:presenceInfo w15:providerId="None" w15:userId="Huawei-202009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B"/>
    <w:rsid w:val="00022E4A"/>
    <w:rsid w:val="000958EA"/>
    <w:rsid w:val="000A1F6F"/>
    <w:rsid w:val="000A306F"/>
    <w:rsid w:val="000A6394"/>
    <w:rsid w:val="000B7FED"/>
    <w:rsid w:val="000C038A"/>
    <w:rsid w:val="000C6598"/>
    <w:rsid w:val="00143DCF"/>
    <w:rsid w:val="00145D43"/>
    <w:rsid w:val="00153719"/>
    <w:rsid w:val="00160D21"/>
    <w:rsid w:val="00185EEA"/>
    <w:rsid w:val="00192C46"/>
    <w:rsid w:val="001A08B3"/>
    <w:rsid w:val="001A7B60"/>
    <w:rsid w:val="001B52F0"/>
    <w:rsid w:val="001B7A65"/>
    <w:rsid w:val="001C3218"/>
    <w:rsid w:val="001E41F3"/>
    <w:rsid w:val="00204F08"/>
    <w:rsid w:val="00214E8D"/>
    <w:rsid w:val="00227EAD"/>
    <w:rsid w:val="00230865"/>
    <w:rsid w:val="00233EE6"/>
    <w:rsid w:val="002351B2"/>
    <w:rsid w:val="0024103A"/>
    <w:rsid w:val="0026004D"/>
    <w:rsid w:val="00260EFC"/>
    <w:rsid w:val="002640DD"/>
    <w:rsid w:val="00275D12"/>
    <w:rsid w:val="00282879"/>
    <w:rsid w:val="00284FEB"/>
    <w:rsid w:val="002860C4"/>
    <w:rsid w:val="002A1ABE"/>
    <w:rsid w:val="002B5741"/>
    <w:rsid w:val="002D17CE"/>
    <w:rsid w:val="00301139"/>
    <w:rsid w:val="00305409"/>
    <w:rsid w:val="00321E93"/>
    <w:rsid w:val="0032335B"/>
    <w:rsid w:val="0035512E"/>
    <w:rsid w:val="003609EF"/>
    <w:rsid w:val="0036231A"/>
    <w:rsid w:val="00363DF6"/>
    <w:rsid w:val="003674C0"/>
    <w:rsid w:val="00374DD4"/>
    <w:rsid w:val="003D5AB2"/>
    <w:rsid w:val="003E1A36"/>
    <w:rsid w:val="00410371"/>
    <w:rsid w:val="004219E3"/>
    <w:rsid w:val="004242F1"/>
    <w:rsid w:val="004A6835"/>
    <w:rsid w:val="004B75B7"/>
    <w:rsid w:val="004E08FF"/>
    <w:rsid w:val="004E1669"/>
    <w:rsid w:val="0051580D"/>
    <w:rsid w:val="00516DA7"/>
    <w:rsid w:val="00521773"/>
    <w:rsid w:val="00547111"/>
    <w:rsid w:val="00570453"/>
    <w:rsid w:val="00581089"/>
    <w:rsid w:val="00592D74"/>
    <w:rsid w:val="005C79BC"/>
    <w:rsid w:val="005E2C44"/>
    <w:rsid w:val="00621188"/>
    <w:rsid w:val="00621663"/>
    <w:rsid w:val="006257ED"/>
    <w:rsid w:val="00677E82"/>
    <w:rsid w:val="00695808"/>
    <w:rsid w:val="006A5C66"/>
    <w:rsid w:val="006B46FB"/>
    <w:rsid w:val="006E21FB"/>
    <w:rsid w:val="006E537F"/>
    <w:rsid w:val="00715442"/>
    <w:rsid w:val="007339DA"/>
    <w:rsid w:val="00763D2D"/>
    <w:rsid w:val="00792342"/>
    <w:rsid w:val="007977A8"/>
    <w:rsid w:val="007B512A"/>
    <w:rsid w:val="007C2097"/>
    <w:rsid w:val="007D6A07"/>
    <w:rsid w:val="007F7259"/>
    <w:rsid w:val="008040A8"/>
    <w:rsid w:val="008058A9"/>
    <w:rsid w:val="008279FA"/>
    <w:rsid w:val="008438B9"/>
    <w:rsid w:val="008626E7"/>
    <w:rsid w:val="00866431"/>
    <w:rsid w:val="0086692F"/>
    <w:rsid w:val="00870EE7"/>
    <w:rsid w:val="008863B9"/>
    <w:rsid w:val="008A45A6"/>
    <w:rsid w:val="008B6080"/>
    <w:rsid w:val="008E433B"/>
    <w:rsid w:val="008F686C"/>
    <w:rsid w:val="009148DE"/>
    <w:rsid w:val="00941BFE"/>
    <w:rsid w:val="00941E30"/>
    <w:rsid w:val="009777D9"/>
    <w:rsid w:val="00982FFB"/>
    <w:rsid w:val="00991B88"/>
    <w:rsid w:val="009A5753"/>
    <w:rsid w:val="009A579D"/>
    <w:rsid w:val="009E3297"/>
    <w:rsid w:val="009E6C24"/>
    <w:rsid w:val="009F734F"/>
    <w:rsid w:val="00A07806"/>
    <w:rsid w:val="00A20A1B"/>
    <w:rsid w:val="00A246B6"/>
    <w:rsid w:val="00A37AA8"/>
    <w:rsid w:val="00A47E70"/>
    <w:rsid w:val="00A50CF0"/>
    <w:rsid w:val="00A542A2"/>
    <w:rsid w:val="00A7671C"/>
    <w:rsid w:val="00AA2CBC"/>
    <w:rsid w:val="00AB37BE"/>
    <w:rsid w:val="00AC18D4"/>
    <w:rsid w:val="00AC19B1"/>
    <w:rsid w:val="00AC5820"/>
    <w:rsid w:val="00AD1CD8"/>
    <w:rsid w:val="00AD23D5"/>
    <w:rsid w:val="00AE6ABA"/>
    <w:rsid w:val="00AF3E1C"/>
    <w:rsid w:val="00AF5773"/>
    <w:rsid w:val="00B233BF"/>
    <w:rsid w:val="00B258BB"/>
    <w:rsid w:val="00B40475"/>
    <w:rsid w:val="00B67B97"/>
    <w:rsid w:val="00B72622"/>
    <w:rsid w:val="00B968C8"/>
    <w:rsid w:val="00BA3EC5"/>
    <w:rsid w:val="00BA51D9"/>
    <w:rsid w:val="00BB5DFC"/>
    <w:rsid w:val="00BD279D"/>
    <w:rsid w:val="00BD6BB8"/>
    <w:rsid w:val="00BE70D2"/>
    <w:rsid w:val="00C668D8"/>
    <w:rsid w:val="00C66BA2"/>
    <w:rsid w:val="00C7073B"/>
    <w:rsid w:val="00C75CB0"/>
    <w:rsid w:val="00C95985"/>
    <w:rsid w:val="00CA1D4E"/>
    <w:rsid w:val="00CB2BF5"/>
    <w:rsid w:val="00CC5026"/>
    <w:rsid w:val="00CC68D0"/>
    <w:rsid w:val="00CD7D46"/>
    <w:rsid w:val="00D03F9A"/>
    <w:rsid w:val="00D06D51"/>
    <w:rsid w:val="00D24991"/>
    <w:rsid w:val="00D50255"/>
    <w:rsid w:val="00D66520"/>
    <w:rsid w:val="00D74DD5"/>
    <w:rsid w:val="00D8604C"/>
    <w:rsid w:val="00D97639"/>
    <w:rsid w:val="00DA3849"/>
    <w:rsid w:val="00DB56E3"/>
    <w:rsid w:val="00DC4EA9"/>
    <w:rsid w:val="00DD1329"/>
    <w:rsid w:val="00DE34CF"/>
    <w:rsid w:val="00DE4C7A"/>
    <w:rsid w:val="00DE566A"/>
    <w:rsid w:val="00DF27CE"/>
    <w:rsid w:val="00E13F3D"/>
    <w:rsid w:val="00E34898"/>
    <w:rsid w:val="00E47A01"/>
    <w:rsid w:val="00E8079D"/>
    <w:rsid w:val="00E92A42"/>
    <w:rsid w:val="00EB09B7"/>
    <w:rsid w:val="00EE7D7C"/>
    <w:rsid w:val="00EF7744"/>
    <w:rsid w:val="00F12CEC"/>
    <w:rsid w:val="00F217AD"/>
    <w:rsid w:val="00F25D98"/>
    <w:rsid w:val="00F300FB"/>
    <w:rsid w:val="00F70FD6"/>
    <w:rsid w:val="00F95666"/>
    <w:rsid w:val="00FB6386"/>
    <w:rsid w:val="00FE4C1E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esultitem">
    <w:name w:val="resultitem"/>
    <w:basedOn w:val="a0"/>
    <w:rsid w:val="00516DA7"/>
  </w:style>
  <w:style w:type="character" w:customStyle="1" w:styleId="NOChar">
    <w:name w:val="NO Char"/>
    <w:link w:val="NO"/>
    <w:rsid w:val="00AD23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23D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23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23D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sdp-parameters/sdp-parameter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2DE58-D2D3-4E24-A340-3EF450E10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Huawei-202009</cp:lastModifiedBy>
  <cp:revision>66</cp:revision>
  <cp:lastPrinted>1899-12-31T23:00:00Z</cp:lastPrinted>
  <dcterms:created xsi:type="dcterms:W3CDTF">2018-11-05T09:14:00Z</dcterms:created>
  <dcterms:modified xsi:type="dcterms:W3CDTF">2020-10-06T13:40:00Z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(3)aofwL5oMkf45witoLHwworrrhOSi4QahLBEBphr6Zvaa3xW4QqztiocUIXKRoNnPU6SldDGp
zuwRfkPGw/8oxd4atBM4P9YBiOWvUYWR3bv1p9V4IqEMm/cmQdr9AY+e4tb32K5iyvKomIm7
H3mU3/lfc2GNMrHxnWyQnv/ygxu6z1CSHvIikx3VpXdDUAn7OeGWZD7BcY8ylJUGtbdhetAQ
COYKNWQCHYbV+gzMPP</vt:lpwstr>
  </property>
  <property fmtid="{D5CDD505-2E9C-101B-9397-08002B2CF9AE}" pid="22" name="_2015_ms_pID_7253431">
    <vt:lpwstr>d6+6Hf978X2wUKNgHR48oVStEan33NIVeqR7hdtDTCTFHsAdn0ZiWh
J8Y+hFRRow/WS1OvrMGrbt6x0QhD5lXTxOVoiz8xO7fVAFPib3XNN52mSKW2sg2DQRhjAqga
TAtM/EJCwR3n4+9yqU0YeMgP38W29NDJ8NworrKGE8k4PtYilMBW44f9NBo1MWhM1BH1ILTG
3LRKlYR7A2Nq7XLydGWaqzDWUR/O4B4yqueY</vt:lpwstr>
  </property>
  <property fmtid="{D5CDD505-2E9C-101B-9397-08002B2CF9AE}" pid="23" name="_2015_ms_pID_7253432">
    <vt:lpwstr>dg==</vt:lpwstr>
  </property>
</Properties>
</file>